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502F6EAB"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547ADE">
        <w:rPr>
          <w:b/>
          <w:i/>
          <w:noProof/>
          <w:sz w:val="28"/>
        </w:rPr>
        <w:t>00</w:t>
      </w:r>
      <w:r w:rsidR="00A06869">
        <w:rPr>
          <w:b/>
          <w:i/>
          <w:noProof/>
          <w:sz w:val="28"/>
        </w:rPr>
        <w:fldChar w:fldCharType="end"/>
      </w:r>
      <w:r w:rsidR="00396238">
        <w:rPr>
          <w:b/>
          <w:i/>
          <w:noProof/>
          <w:sz w:val="28"/>
        </w:rPr>
        <w:t>981</w:t>
      </w:r>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35ACE16A"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ADE">
              <w:rPr>
                <w:b/>
                <w:noProof/>
                <w:sz w:val="28"/>
              </w:rPr>
              <w:t>0825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59940E18" w:rsidR="001E41F3" w:rsidRPr="00410371" w:rsidRDefault="00A83901" w:rsidP="00E13F3D">
            <w:pPr>
              <w:pStyle w:val="CRCoverPage"/>
              <w:spacing w:after="0"/>
              <w:jc w:val="center"/>
              <w:rPr>
                <w:b/>
                <w:noProof/>
              </w:rPr>
            </w:pPr>
            <w:r>
              <w:rPr>
                <w:b/>
                <w:noProof/>
                <w:sz w:val="28"/>
              </w:rPr>
              <w:t>01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0DDCFC3" w:rsidR="001E41F3" w:rsidRDefault="006731EB" w:rsidP="006731EB">
            <w:pPr>
              <w:pStyle w:val="CRCoverPage"/>
              <w:spacing w:after="0"/>
              <w:rPr>
                <w:noProof/>
              </w:rPr>
            </w:pPr>
            <w:r>
              <w:t>Introduction to Reliable Data Service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7D3B2D7" w:rsidR="001E41F3" w:rsidRDefault="007F3F44">
            <w:pPr>
              <w:pStyle w:val="CRCoverPage"/>
              <w:spacing w:after="0"/>
              <w:ind w:left="100"/>
              <w:rPr>
                <w:noProof/>
              </w:rPr>
            </w:pPr>
            <w:r>
              <w:rPr>
                <w:noProof/>
              </w:rPr>
              <w:t>Intel</w:t>
            </w:r>
            <w:r w:rsidR="00844775">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4E8ECAB7" w:rsidR="001E41F3" w:rsidRDefault="00B21681">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47FB054"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2341">
              <w:rPr>
                <w:noProof/>
              </w:rPr>
              <w:t>1/13/2019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70D337B7" w:rsidR="006731EB" w:rsidRDefault="006731EB">
            <w:pPr>
              <w:pStyle w:val="CRCoverPage"/>
              <w:spacing w:after="0"/>
              <w:ind w:left="100"/>
              <w:rPr>
                <w:noProof/>
              </w:rPr>
            </w:pPr>
            <w:r>
              <w:rPr>
                <w:noProof/>
              </w:rPr>
              <w:t xml:space="preserve">This CR introduces the support for Reliable Data Service in 5GS system inline with conclusion to Key Issue#8 in </w:t>
            </w:r>
            <w:r w:rsidR="00132341">
              <w:rPr>
                <w:noProof/>
              </w:rPr>
              <w:t xml:space="preserve">the </w:t>
            </w:r>
            <w:r>
              <w:rPr>
                <w:noProof/>
              </w:rPr>
              <w:t>TR 23.724</w:t>
            </w:r>
            <w:r w:rsidR="00B21681">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32341" w14:paraId="1868E660" w14:textId="77777777" w:rsidTr="00547111">
        <w:tc>
          <w:tcPr>
            <w:tcW w:w="2694" w:type="dxa"/>
            <w:gridSpan w:val="2"/>
            <w:tcBorders>
              <w:left w:val="single" w:sz="4" w:space="0" w:color="auto"/>
            </w:tcBorders>
          </w:tcPr>
          <w:p w14:paraId="6220F894" w14:textId="77777777" w:rsidR="00132341" w:rsidRDefault="00132341" w:rsidP="0013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D3722" w14:textId="59BE33B9" w:rsidR="00132341" w:rsidRDefault="00132341" w:rsidP="00132341">
            <w:pPr>
              <w:pStyle w:val="CRCoverPage"/>
              <w:spacing w:after="0"/>
              <w:ind w:left="100"/>
              <w:rPr>
                <w:noProof/>
              </w:rPr>
            </w:pPr>
            <w:r>
              <w:rPr>
                <w:noProof/>
              </w:rPr>
              <w:t>This CR introduces the support for Reliable Data Service in 5GS system inline with conclusion to Key Issue#8 in the TR 23.724</w:t>
            </w:r>
            <w:r w:rsidR="00B21681">
              <w:rPr>
                <w:noProof/>
              </w:rPr>
              <w:t>.</w:t>
            </w:r>
          </w:p>
        </w:tc>
      </w:tr>
      <w:tr w:rsidR="00132341" w14:paraId="68CAA31A" w14:textId="77777777" w:rsidTr="00547111">
        <w:tc>
          <w:tcPr>
            <w:tcW w:w="2694" w:type="dxa"/>
            <w:gridSpan w:val="2"/>
            <w:tcBorders>
              <w:left w:val="single" w:sz="4" w:space="0" w:color="auto"/>
            </w:tcBorders>
          </w:tcPr>
          <w:p w14:paraId="0B5AAE3F"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0DB514C" w14:textId="77777777" w:rsidR="00132341" w:rsidRDefault="00132341" w:rsidP="00132341">
            <w:pPr>
              <w:pStyle w:val="CRCoverPage"/>
              <w:spacing w:after="0"/>
              <w:rPr>
                <w:noProof/>
                <w:sz w:val="8"/>
                <w:szCs w:val="8"/>
              </w:rPr>
            </w:pPr>
          </w:p>
        </w:tc>
      </w:tr>
      <w:tr w:rsidR="00132341" w14:paraId="54DEB3F9" w14:textId="77777777" w:rsidTr="00547111">
        <w:tc>
          <w:tcPr>
            <w:tcW w:w="2694" w:type="dxa"/>
            <w:gridSpan w:val="2"/>
            <w:tcBorders>
              <w:left w:val="single" w:sz="4" w:space="0" w:color="auto"/>
              <w:bottom w:val="single" w:sz="4" w:space="0" w:color="auto"/>
            </w:tcBorders>
          </w:tcPr>
          <w:p w14:paraId="40E01C20" w14:textId="77777777" w:rsidR="00132341" w:rsidRDefault="00132341" w:rsidP="00132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C407AE5" w:rsidR="00132341" w:rsidRDefault="00B21681" w:rsidP="00132341">
            <w:pPr>
              <w:pStyle w:val="CRCoverPage"/>
              <w:spacing w:after="0"/>
              <w:ind w:left="100"/>
              <w:rPr>
                <w:noProof/>
              </w:rPr>
            </w:pPr>
            <w:r>
              <w:t>Conclusion of Key</w:t>
            </w:r>
            <w:r w:rsidR="00B86AE9">
              <w:t xml:space="preserve"> Issue#8 from TR 23.724 will not</w:t>
            </w:r>
            <w:r>
              <w:t xml:space="preserve"> be implemented.</w:t>
            </w:r>
          </w:p>
        </w:tc>
      </w:tr>
      <w:tr w:rsidR="00132341" w14:paraId="02756246" w14:textId="77777777" w:rsidTr="00547111">
        <w:tc>
          <w:tcPr>
            <w:tcW w:w="2694" w:type="dxa"/>
            <w:gridSpan w:val="2"/>
          </w:tcPr>
          <w:p w14:paraId="7EAB4992" w14:textId="77777777" w:rsidR="00132341" w:rsidRDefault="00132341" w:rsidP="00132341">
            <w:pPr>
              <w:pStyle w:val="CRCoverPage"/>
              <w:spacing w:after="0"/>
              <w:rPr>
                <w:b/>
                <w:i/>
                <w:noProof/>
                <w:sz w:val="8"/>
                <w:szCs w:val="8"/>
              </w:rPr>
            </w:pPr>
          </w:p>
        </w:tc>
        <w:tc>
          <w:tcPr>
            <w:tcW w:w="6946" w:type="dxa"/>
            <w:gridSpan w:val="9"/>
          </w:tcPr>
          <w:p w14:paraId="0C325862" w14:textId="77777777" w:rsidR="00132341" w:rsidRDefault="00132341" w:rsidP="00132341">
            <w:pPr>
              <w:pStyle w:val="CRCoverPage"/>
              <w:spacing w:after="0"/>
              <w:rPr>
                <w:noProof/>
                <w:sz w:val="8"/>
                <w:szCs w:val="8"/>
              </w:rPr>
            </w:pPr>
          </w:p>
        </w:tc>
      </w:tr>
      <w:tr w:rsidR="00132341" w14:paraId="4FB9CD75" w14:textId="77777777" w:rsidTr="00547111">
        <w:tc>
          <w:tcPr>
            <w:tcW w:w="2694" w:type="dxa"/>
            <w:gridSpan w:val="2"/>
            <w:tcBorders>
              <w:top w:val="single" w:sz="4" w:space="0" w:color="auto"/>
              <w:left w:val="single" w:sz="4" w:space="0" w:color="auto"/>
            </w:tcBorders>
          </w:tcPr>
          <w:p w14:paraId="6C47D385" w14:textId="77777777" w:rsidR="00132341" w:rsidRDefault="00132341" w:rsidP="00132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222F8412" w:rsidR="00132341" w:rsidRDefault="00132341" w:rsidP="00132341">
            <w:pPr>
              <w:pStyle w:val="CRCoverPage"/>
              <w:spacing w:after="0"/>
              <w:ind w:left="100"/>
              <w:rPr>
                <w:noProof/>
              </w:rPr>
            </w:pPr>
            <w:r>
              <w:t>5.x (new)</w:t>
            </w:r>
          </w:p>
        </w:tc>
      </w:tr>
      <w:tr w:rsidR="00132341" w14:paraId="20F96A47" w14:textId="77777777" w:rsidTr="00547111">
        <w:tc>
          <w:tcPr>
            <w:tcW w:w="2694" w:type="dxa"/>
            <w:gridSpan w:val="2"/>
            <w:tcBorders>
              <w:left w:val="single" w:sz="4" w:space="0" w:color="auto"/>
            </w:tcBorders>
          </w:tcPr>
          <w:p w14:paraId="260BF1C0"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34609F9" w14:textId="77777777" w:rsidR="00132341" w:rsidRDefault="00132341" w:rsidP="00132341">
            <w:pPr>
              <w:pStyle w:val="CRCoverPage"/>
              <w:spacing w:after="0"/>
              <w:rPr>
                <w:noProof/>
                <w:sz w:val="8"/>
                <w:szCs w:val="8"/>
              </w:rPr>
            </w:pPr>
          </w:p>
        </w:tc>
      </w:tr>
      <w:tr w:rsidR="00132341" w14:paraId="3AAA5C52" w14:textId="77777777" w:rsidTr="00547111">
        <w:tc>
          <w:tcPr>
            <w:tcW w:w="2694" w:type="dxa"/>
            <w:gridSpan w:val="2"/>
            <w:tcBorders>
              <w:left w:val="single" w:sz="4" w:space="0" w:color="auto"/>
            </w:tcBorders>
          </w:tcPr>
          <w:p w14:paraId="1B6EF0F3" w14:textId="77777777" w:rsidR="00132341" w:rsidRDefault="00132341" w:rsidP="00132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32341" w:rsidRDefault="00132341" w:rsidP="00132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32341" w:rsidRDefault="00132341" w:rsidP="00132341">
            <w:pPr>
              <w:pStyle w:val="CRCoverPage"/>
              <w:spacing w:after="0"/>
              <w:jc w:val="center"/>
              <w:rPr>
                <w:b/>
                <w:caps/>
                <w:noProof/>
              </w:rPr>
            </w:pPr>
            <w:r>
              <w:rPr>
                <w:b/>
                <w:caps/>
                <w:noProof/>
              </w:rPr>
              <w:t>N</w:t>
            </w:r>
          </w:p>
        </w:tc>
        <w:tc>
          <w:tcPr>
            <w:tcW w:w="2977" w:type="dxa"/>
            <w:gridSpan w:val="4"/>
          </w:tcPr>
          <w:p w14:paraId="5B276205" w14:textId="77777777" w:rsidR="00132341" w:rsidRDefault="00132341" w:rsidP="00132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32341" w:rsidRDefault="00132341" w:rsidP="00132341">
            <w:pPr>
              <w:pStyle w:val="CRCoverPage"/>
              <w:spacing w:after="0"/>
              <w:ind w:left="99"/>
              <w:rPr>
                <w:noProof/>
              </w:rPr>
            </w:pPr>
          </w:p>
        </w:tc>
      </w:tr>
      <w:tr w:rsidR="00132341" w14:paraId="74856994" w14:textId="77777777" w:rsidTr="00547111">
        <w:tc>
          <w:tcPr>
            <w:tcW w:w="2694" w:type="dxa"/>
            <w:gridSpan w:val="2"/>
            <w:tcBorders>
              <w:left w:val="single" w:sz="4" w:space="0" w:color="auto"/>
            </w:tcBorders>
          </w:tcPr>
          <w:p w14:paraId="34A480CB" w14:textId="77777777" w:rsidR="00132341" w:rsidRDefault="00132341" w:rsidP="00132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4A3CF15F"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1F04993D" w:rsidR="00132341" w:rsidRDefault="00132341" w:rsidP="00132341">
            <w:pPr>
              <w:pStyle w:val="CRCoverPage"/>
              <w:spacing w:after="0"/>
              <w:jc w:val="center"/>
              <w:rPr>
                <w:b/>
                <w:caps/>
                <w:noProof/>
              </w:rPr>
            </w:pPr>
            <w:r>
              <w:rPr>
                <w:b/>
                <w:caps/>
                <w:noProof/>
              </w:rPr>
              <w:t>x</w:t>
            </w:r>
          </w:p>
        </w:tc>
        <w:tc>
          <w:tcPr>
            <w:tcW w:w="2977" w:type="dxa"/>
            <w:gridSpan w:val="4"/>
          </w:tcPr>
          <w:p w14:paraId="4E46C999" w14:textId="77777777" w:rsidR="00132341" w:rsidRDefault="00132341" w:rsidP="00132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32341" w:rsidRDefault="00132341" w:rsidP="00132341">
            <w:pPr>
              <w:pStyle w:val="CRCoverPage"/>
              <w:spacing w:after="0"/>
              <w:ind w:left="99"/>
              <w:rPr>
                <w:noProof/>
              </w:rPr>
            </w:pPr>
            <w:r>
              <w:rPr>
                <w:noProof/>
              </w:rPr>
              <w:t xml:space="preserve">TS/TR ... CR ... </w:t>
            </w:r>
          </w:p>
        </w:tc>
      </w:tr>
      <w:tr w:rsidR="00132341" w14:paraId="1CB69ED3" w14:textId="77777777" w:rsidTr="00547111">
        <w:tc>
          <w:tcPr>
            <w:tcW w:w="2694" w:type="dxa"/>
            <w:gridSpan w:val="2"/>
            <w:tcBorders>
              <w:left w:val="single" w:sz="4" w:space="0" w:color="auto"/>
            </w:tcBorders>
          </w:tcPr>
          <w:p w14:paraId="3D304063" w14:textId="77777777" w:rsidR="00132341" w:rsidRDefault="00132341" w:rsidP="00132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0E7776D4" w:rsidR="00132341" w:rsidRDefault="00132341" w:rsidP="00132341">
            <w:pPr>
              <w:pStyle w:val="CRCoverPage"/>
              <w:spacing w:after="0"/>
              <w:jc w:val="center"/>
              <w:rPr>
                <w:b/>
                <w:caps/>
                <w:noProof/>
              </w:rPr>
            </w:pPr>
            <w:r>
              <w:rPr>
                <w:b/>
                <w:caps/>
                <w:noProof/>
              </w:rPr>
              <w:t>x</w:t>
            </w:r>
          </w:p>
        </w:tc>
        <w:tc>
          <w:tcPr>
            <w:tcW w:w="2977" w:type="dxa"/>
            <w:gridSpan w:val="4"/>
          </w:tcPr>
          <w:p w14:paraId="07B15234" w14:textId="77777777" w:rsidR="00132341" w:rsidRDefault="00132341" w:rsidP="00132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32341" w:rsidRDefault="00132341" w:rsidP="00132341">
            <w:pPr>
              <w:pStyle w:val="CRCoverPage"/>
              <w:spacing w:after="0"/>
              <w:ind w:left="99"/>
              <w:rPr>
                <w:noProof/>
              </w:rPr>
            </w:pPr>
            <w:r>
              <w:rPr>
                <w:noProof/>
              </w:rPr>
              <w:t xml:space="preserve">TS/TR ... CR ... </w:t>
            </w:r>
          </w:p>
        </w:tc>
      </w:tr>
      <w:tr w:rsidR="00132341" w14:paraId="1537C40A" w14:textId="77777777" w:rsidTr="00547111">
        <w:tc>
          <w:tcPr>
            <w:tcW w:w="2694" w:type="dxa"/>
            <w:gridSpan w:val="2"/>
            <w:tcBorders>
              <w:left w:val="single" w:sz="4" w:space="0" w:color="auto"/>
            </w:tcBorders>
          </w:tcPr>
          <w:p w14:paraId="24F7C95D" w14:textId="77777777" w:rsidR="00132341" w:rsidRDefault="00132341" w:rsidP="00132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1816694D" w:rsidR="00132341" w:rsidRDefault="00132341" w:rsidP="00132341">
            <w:pPr>
              <w:pStyle w:val="CRCoverPage"/>
              <w:spacing w:after="0"/>
              <w:jc w:val="center"/>
              <w:rPr>
                <w:b/>
                <w:caps/>
                <w:noProof/>
              </w:rPr>
            </w:pPr>
            <w:r>
              <w:rPr>
                <w:b/>
                <w:caps/>
                <w:noProof/>
              </w:rPr>
              <w:t>x</w:t>
            </w:r>
          </w:p>
        </w:tc>
        <w:tc>
          <w:tcPr>
            <w:tcW w:w="2977" w:type="dxa"/>
            <w:gridSpan w:val="4"/>
          </w:tcPr>
          <w:p w14:paraId="5CA0AAE1" w14:textId="77777777" w:rsidR="00132341" w:rsidRDefault="00132341" w:rsidP="00132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32341" w:rsidRDefault="00132341" w:rsidP="00132341">
            <w:pPr>
              <w:pStyle w:val="CRCoverPage"/>
              <w:spacing w:after="0"/>
              <w:ind w:left="99"/>
              <w:rPr>
                <w:noProof/>
              </w:rPr>
            </w:pPr>
            <w:r>
              <w:rPr>
                <w:noProof/>
              </w:rPr>
              <w:t xml:space="preserve">TS/TR ... CR ... </w:t>
            </w:r>
          </w:p>
        </w:tc>
      </w:tr>
      <w:tr w:rsidR="00132341" w14:paraId="1720DEAE" w14:textId="77777777" w:rsidTr="00547111">
        <w:tc>
          <w:tcPr>
            <w:tcW w:w="2694" w:type="dxa"/>
            <w:gridSpan w:val="2"/>
            <w:tcBorders>
              <w:left w:val="single" w:sz="4" w:space="0" w:color="auto"/>
            </w:tcBorders>
          </w:tcPr>
          <w:p w14:paraId="176876FF" w14:textId="77777777" w:rsidR="00132341" w:rsidRDefault="00132341" w:rsidP="00132341">
            <w:pPr>
              <w:pStyle w:val="CRCoverPage"/>
              <w:spacing w:after="0"/>
              <w:rPr>
                <w:b/>
                <w:i/>
                <w:noProof/>
              </w:rPr>
            </w:pPr>
          </w:p>
        </w:tc>
        <w:tc>
          <w:tcPr>
            <w:tcW w:w="6946" w:type="dxa"/>
            <w:gridSpan w:val="9"/>
            <w:tcBorders>
              <w:right w:val="single" w:sz="4" w:space="0" w:color="auto"/>
            </w:tcBorders>
          </w:tcPr>
          <w:p w14:paraId="1DA9D36E" w14:textId="77777777" w:rsidR="00132341" w:rsidRDefault="00132341" w:rsidP="00132341">
            <w:pPr>
              <w:pStyle w:val="CRCoverPage"/>
              <w:spacing w:after="0"/>
              <w:rPr>
                <w:noProof/>
              </w:rPr>
            </w:pPr>
          </w:p>
        </w:tc>
      </w:tr>
      <w:tr w:rsidR="00132341" w14:paraId="5A736217" w14:textId="77777777" w:rsidTr="00547111">
        <w:tc>
          <w:tcPr>
            <w:tcW w:w="2694" w:type="dxa"/>
            <w:gridSpan w:val="2"/>
            <w:tcBorders>
              <w:left w:val="single" w:sz="4" w:space="0" w:color="auto"/>
              <w:bottom w:val="single" w:sz="4" w:space="0" w:color="auto"/>
            </w:tcBorders>
          </w:tcPr>
          <w:p w14:paraId="630B8A22" w14:textId="77777777" w:rsidR="00132341" w:rsidRDefault="00132341" w:rsidP="00132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32341" w:rsidRDefault="00132341" w:rsidP="00132341">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551FD2B"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3ADDB167" w14:textId="77777777" w:rsidR="00376F83" w:rsidRPr="009E0DE1" w:rsidRDefault="00376F83" w:rsidP="00376F83">
      <w:pPr>
        <w:pStyle w:val="Heading1"/>
      </w:pPr>
      <w:bookmarkStart w:id="2" w:name="_Toc532891516"/>
      <w:r w:rsidRPr="009E0DE1">
        <w:t>2</w:t>
      </w:r>
      <w:r w:rsidRPr="009E0DE1">
        <w:tab/>
        <w:t>References</w:t>
      </w:r>
      <w:bookmarkEnd w:id="2"/>
    </w:p>
    <w:p w14:paraId="3E2BDBBF" w14:textId="77777777" w:rsidR="00376F83" w:rsidRDefault="00376F83" w:rsidP="00376F83">
      <w:pPr>
        <w:pStyle w:val="EX"/>
        <w:rPr>
          <w:ins w:id="3" w:author="Puneet Jain" w:date="2019-01-13T22:54:00Z"/>
        </w:rPr>
      </w:pPr>
      <w:ins w:id="4" w:author="Puneet Jain" w:date="2019-01-13T22:54:00Z">
        <w:r>
          <w:t>[xx]</w:t>
        </w:r>
        <w:r>
          <w:tab/>
          <w:t>3GPP TS 24.250: "Protocol for Reliable Data Service between UE and SCEF; Stage 3".</w:t>
        </w:r>
      </w:ins>
    </w:p>
    <w:p w14:paraId="486AAB3C" w14:textId="3F37FDFB" w:rsidR="00376F83" w:rsidRDefault="00376F83" w:rsidP="00D56CF5">
      <w:pPr>
        <w:jc w:val="center"/>
        <w:rPr>
          <w:color w:val="FF0000"/>
          <w:sz w:val="32"/>
          <w:szCs w:val="32"/>
        </w:rPr>
      </w:pPr>
    </w:p>
    <w:p w14:paraId="2A2B22CA" w14:textId="77777777" w:rsidR="00376F83" w:rsidRDefault="00376F83" w:rsidP="00376F83">
      <w:pPr>
        <w:jc w:val="center"/>
        <w:rPr>
          <w:color w:val="FF0000"/>
          <w:sz w:val="32"/>
          <w:szCs w:val="32"/>
        </w:rPr>
      </w:pPr>
      <w:r>
        <w:rPr>
          <w:color w:val="FF0000"/>
          <w:sz w:val="32"/>
          <w:szCs w:val="32"/>
        </w:rPr>
        <w:t>***** Start of Changes *****</w:t>
      </w:r>
    </w:p>
    <w:p w14:paraId="62175036" w14:textId="77777777" w:rsidR="00376F83" w:rsidRDefault="00376F83" w:rsidP="00D56CF5">
      <w:pPr>
        <w:jc w:val="center"/>
        <w:rPr>
          <w:color w:val="FF0000"/>
          <w:sz w:val="32"/>
          <w:szCs w:val="32"/>
        </w:rPr>
      </w:pPr>
    </w:p>
    <w:p w14:paraId="239BDF2A" w14:textId="77777777" w:rsidR="00376F83" w:rsidRPr="00E42491" w:rsidRDefault="00376F83" w:rsidP="00376F83">
      <w:pPr>
        <w:pStyle w:val="Heading2"/>
        <w:rPr>
          <w:ins w:id="5" w:author="Puneet Jain" w:date="2019-01-13T22:54:00Z"/>
        </w:rPr>
      </w:pPr>
      <w:bookmarkStart w:id="6" w:name="_Toc524947236"/>
      <w:ins w:id="7" w:author="Puneet Jain" w:date="2019-01-13T22:54:00Z">
        <w:r>
          <w:lastRenderedPageBreak/>
          <w:t>5.x</w:t>
        </w:r>
        <w:r w:rsidRPr="00E42491">
          <w:tab/>
          <w:t>Reliable Data Service</w:t>
        </w:r>
        <w:bookmarkEnd w:id="6"/>
      </w:ins>
    </w:p>
    <w:p w14:paraId="1F1F435E" w14:textId="77777777" w:rsidR="00B71875" w:rsidRPr="00E42491" w:rsidRDefault="00B71875" w:rsidP="00B71875">
      <w:pPr>
        <w:rPr>
          <w:ins w:id="8" w:author="Intel" w:date="2019-01-23T01:43:00Z"/>
        </w:rPr>
      </w:pPr>
      <w:ins w:id="9" w:author="Intel" w:date="2019-01-23T01:43:00Z">
        <w:r w:rsidRPr="00E42491">
          <w:t xml:space="preserve">The Reliable Data Service </w:t>
        </w:r>
        <w:r>
          <w:t xml:space="preserve">(RDS) </w:t>
        </w:r>
        <w:r w:rsidRPr="00E42491">
          <w:t xml:space="preserve">may be used by the UE and </w:t>
        </w:r>
        <w:r>
          <w:t>NEF or UPF</w:t>
        </w:r>
        <w:r w:rsidRPr="00E42491">
          <w:t xml:space="preserve"> when using </w:t>
        </w:r>
        <w:r>
          <w:t>a PDU Session</w:t>
        </w:r>
        <w:r w:rsidRPr="00E42491">
          <w:t xml:space="preserve"> of </w:t>
        </w:r>
        <w:r>
          <w:t>PDU</w:t>
        </w:r>
        <w:r w:rsidRPr="00E42491">
          <w:t xml:space="preserve"> Type '</w:t>
        </w:r>
        <w:r>
          <w:t>Unstructured</w:t>
        </w:r>
        <w:r w:rsidRPr="00E42491">
          <w:t xml:space="preserve">'. The service provides a mechanism for the </w:t>
        </w:r>
        <w:r>
          <w:t>NEF or UPF</w:t>
        </w:r>
        <w:r w:rsidRPr="00E42491">
          <w:t xml:space="preserve"> to determine if the data was successfully delivered to the UE and for UE to determine if the data was successfully delivered to the </w:t>
        </w:r>
        <w:r>
          <w:t>NEF or UPF</w:t>
        </w:r>
        <w:r w:rsidRPr="00E42491">
          <w:t>.</w:t>
        </w:r>
        <w:r>
          <w:t xml:space="preserve"> When a requested acknowledgement is not received, the Reliable Data Service retransmits the packet.</w:t>
        </w:r>
        <w:r w:rsidRPr="00E42491">
          <w:t xml:space="preserve"> The service is enabled or disabled based on </w:t>
        </w:r>
        <w:r>
          <w:t>DNN and NSSAI</w:t>
        </w:r>
        <w:r w:rsidRPr="00E42491">
          <w:t xml:space="preserve"> Configuration per SLA.</w:t>
        </w:r>
      </w:ins>
    </w:p>
    <w:p w14:paraId="0D6826B2" w14:textId="1140D589" w:rsidR="00B71875" w:rsidRPr="00BC2E6A" w:rsidRDefault="00B71875" w:rsidP="00B71875">
      <w:pPr>
        <w:rPr>
          <w:ins w:id="10" w:author="Intel" w:date="2019-01-23T01:43:00Z"/>
          <w:iCs/>
          <w:lang w:eastAsia="ko-KR"/>
        </w:rPr>
      </w:pPr>
      <w:ins w:id="11" w:author="Intel" w:date="2019-01-23T01:43:00Z">
        <w:r w:rsidRPr="00E42491">
          <w:t xml:space="preserve">When the service is enabled, a protocol is used between the end-points of the </w:t>
        </w:r>
        <w:r>
          <w:t>unstructured PDU Sesion</w:t>
        </w:r>
        <w:r w:rsidRPr="00E42491">
          <w:t>. The protocol</w:t>
        </w:r>
        <w:r>
          <w:t xml:space="preserve"> uses a packet header to identify if the packet requires no acknowledgement, requires an acknowledgement, or is an acknowledgment</w:t>
        </w:r>
        <w:r w:rsidRPr="00E42491">
          <w:t xml:space="preserve"> and to allow detection and elimination of duplicate PDUs at the receiving endpoint.</w:t>
        </w:r>
        <w:r>
          <w:t xml:space="preserve"> Port Numbers in the header are used to identify the </w:t>
        </w:r>
        <w:bookmarkStart w:id="12" w:name="_GoBack"/>
        <w:bookmarkEnd w:id="12"/>
        <w:r>
          <w:t>application on the originator and to identify the application on the receiver</w:t>
        </w:r>
        <w:r w:rsidRPr="00BC2E6A">
          <w:rPr>
            <w:i/>
          </w:rPr>
          <w:t>.</w:t>
        </w:r>
      </w:ins>
      <w:ins w:id="13" w:author="Intel" w:date="2019-01-23T01:44:00Z">
        <w:r w:rsidR="00A370B2" w:rsidRPr="00BC2E6A">
          <w:rPr>
            <w:i/>
            <w:iCs/>
            <w:lang w:eastAsia="ko-KR"/>
          </w:rPr>
          <w:t xml:space="preserve"> </w:t>
        </w:r>
        <w:r w:rsidR="00A370B2" w:rsidRPr="00BC2E6A">
          <w:rPr>
            <w:iCs/>
            <w:lang w:eastAsia="ko-KR"/>
          </w:rPr>
          <w:t xml:space="preserve">The header </w:t>
        </w:r>
      </w:ins>
      <w:ins w:id="14" w:author="Intel" w:date="2019-01-23T18:08:00Z">
        <w:r w:rsidR="005C308A" w:rsidRPr="00BC2E6A">
          <w:rPr>
            <w:iCs/>
            <w:lang w:eastAsia="ko-KR"/>
          </w:rPr>
          <w:t>is configured based on Rel</w:t>
        </w:r>
      </w:ins>
      <w:ins w:id="15" w:author="Intel" w:date="2019-01-23T01:44:00Z">
        <w:r w:rsidR="00A370B2" w:rsidRPr="00BC2E6A">
          <w:rPr>
            <w:iCs/>
            <w:lang w:eastAsia="ko-KR"/>
          </w:rPr>
          <w:t xml:space="preserve">iable Data Service Configuration </w:t>
        </w:r>
      </w:ins>
      <w:ins w:id="16" w:author="Intel" w:date="2019-01-23T18:08:00Z">
        <w:r w:rsidR="005C308A" w:rsidRPr="00BC2E6A">
          <w:rPr>
            <w:iCs/>
            <w:lang w:eastAsia="ko-KR"/>
          </w:rPr>
          <w:t xml:space="preserve">information which is obtained </w:t>
        </w:r>
      </w:ins>
      <w:ins w:id="17" w:author="Intel" w:date="2019-01-23T01:44:00Z">
        <w:r w:rsidR="00A370B2" w:rsidRPr="00BC2E6A">
          <w:rPr>
            <w:iCs/>
            <w:lang w:eastAsia="ko-KR"/>
          </w:rPr>
          <w:t>in the NIDD configuration, MT NIDD, and MO NIDD procedures with the AF as specifie</w:t>
        </w:r>
        <w:r w:rsidR="007A7223" w:rsidRPr="00BC2E6A">
          <w:rPr>
            <w:iCs/>
            <w:lang w:eastAsia="ko-KR"/>
          </w:rPr>
          <w:t>d in TS 23.502 [3</w:t>
        </w:r>
        <w:r w:rsidR="00A370B2" w:rsidRPr="00BC2E6A">
          <w:rPr>
            <w:iCs/>
            <w:lang w:eastAsia="ko-KR"/>
          </w:rPr>
          <w:t>].</w:t>
        </w:r>
      </w:ins>
    </w:p>
    <w:p w14:paraId="149E7C9D" w14:textId="1853CBA5" w:rsidR="00B71875" w:rsidRPr="00BC2E6A" w:rsidDel="00622EC0" w:rsidRDefault="00B71875" w:rsidP="00376F83">
      <w:pPr>
        <w:rPr>
          <w:del w:id="18" w:author="Intel" w:date="2019-01-22T02:39:00Z"/>
        </w:rPr>
      </w:pPr>
      <w:ins w:id="19" w:author="Intel" w:date="2019-01-23T01:43:00Z">
        <w:r w:rsidRPr="00BC2E6A">
          <w:t>The UE indicates its capability of supporting Reliable Data Service in the Protocol Configuration Options (PCO) and the SMF negotiates RDS support with the NEF or UPF. If the NEF or UPF supports and accepts Reliable Data Service then it indicates to the UE, in the PCO, that the Reliable Data Service shall be used if enabled in the DNN and NSSAI configuration.</w:t>
        </w:r>
      </w:ins>
    </w:p>
    <w:p w14:paraId="3019DCD3" w14:textId="3583DDE0" w:rsidR="00622EC0" w:rsidRDefault="00622EC0" w:rsidP="00376F83">
      <w:pPr>
        <w:rPr>
          <w:ins w:id="20" w:author="Puneet Jain" w:date="2019-01-13T22:54:00Z"/>
        </w:rPr>
      </w:pPr>
      <w:ins w:id="21" w:author="Intel" w:date="2019-01-22T02:39:00Z">
        <w:r w:rsidRPr="00BC2E6A">
          <w:rPr>
            <w:iCs/>
          </w:rPr>
          <w:t>In order to prevent situations where a Reliable Data Service instance needs to interface to both the user and control plane, the Reliable Data Service may only be used with PDU Sessions for which the "Control Plane CIoT 5GS optmisation" indication is set or with PDU sessions using the Control Plane CIoT 5GS optmisation when the AMF does not move the PDU session to the user plane.</w:t>
        </w:r>
      </w:ins>
    </w:p>
    <w:p w14:paraId="389CAC75" w14:textId="77777777" w:rsidR="00376F83" w:rsidRDefault="00376F83" w:rsidP="00376F83">
      <w:pPr>
        <w:rPr>
          <w:ins w:id="22" w:author="Puneet Jain" w:date="2019-01-13T22:54:00Z"/>
        </w:rPr>
      </w:pPr>
      <w:ins w:id="23" w:author="Puneet Jain" w:date="2019-01-13T22:54:00Z">
        <w:r>
          <w:t>Reliable Data Service protocol is defined in TS 24.250 [xx].</w:t>
        </w:r>
      </w:ins>
    </w:p>
    <w:p w14:paraId="5BEF01BE" w14:textId="77777777" w:rsidR="001D5181" w:rsidRDefault="001D5181" w:rsidP="009903B4">
      <w:pPr>
        <w:jc w:val="center"/>
        <w:rPr>
          <w:color w:val="FF0000"/>
          <w:sz w:val="32"/>
          <w:szCs w:val="32"/>
        </w:rPr>
      </w:pPr>
    </w:p>
    <w:p w14:paraId="607B968B" w14:textId="2146F4B9"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r w:rsidR="00132341">
        <w:rPr>
          <w:color w:val="FF0000"/>
          <w:sz w:val="32"/>
          <w:szCs w:val="32"/>
        </w:rPr>
        <w:t>o</w:t>
      </w:r>
      <w:r w:rsidR="00B33DC5">
        <w:rPr>
          <w:color w:val="FF0000"/>
          <w:sz w:val="32"/>
          <w:szCs w:val="32"/>
        </w:rPr>
        <w:t xml:space="preserve">f Changes </w:t>
      </w:r>
      <w:r>
        <w:rPr>
          <w:color w:val="FF0000"/>
          <w:sz w:val="32"/>
          <w:szCs w:val="32"/>
        </w:rPr>
        <w:t>*****</w:t>
      </w:r>
    </w:p>
    <w:sectPr w:rsidR="006559E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88EBF" w14:textId="77777777" w:rsidR="001E7DC2" w:rsidRDefault="001E7DC2">
      <w:r>
        <w:separator/>
      </w:r>
    </w:p>
  </w:endnote>
  <w:endnote w:type="continuationSeparator" w:id="0">
    <w:p w14:paraId="3B8FEB66" w14:textId="77777777" w:rsidR="001E7DC2" w:rsidRDefault="001E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E45D2" w14:textId="77777777" w:rsidR="001E7DC2" w:rsidRDefault="001E7DC2">
      <w:r>
        <w:separator/>
      </w:r>
    </w:p>
  </w:footnote>
  <w:footnote w:type="continuationSeparator" w:id="0">
    <w:p w14:paraId="215751F1" w14:textId="77777777" w:rsidR="001E7DC2" w:rsidRDefault="001E7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EB1"/>
    <w:rsid w:val="00022E4A"/>
    <w:rsid w:val="000518B1"/>
    <w:rsid w:val="000726FD"/>
    <w:rsid w:val="00085A9E"/>
    <w:rsid w:val="000A6394"/>
    <w:rsid w:val="000B6920"/>
    <w:rsid w:val="000B7FED"/>
    <w:rsid w:val="000C038A"/>
    <w:rsid w:val="000C6598"/>
    <w:rsid w:val="000D2F57"/>
    <w:rsid w:val="000D44BA"/>
    <w:rsid w:val="0010536B"/>
    <w:rsid w:val="00112CE9"/>
    <w:rsid w:val="001142EE"/>
    <w:rsid w:val="00132341"/>
    <w:rsid w:val="00145D43"/>
    <w:rsid w:val="00183AC1"/>
    <w:rsid w:val="00190645"/>
    <w:rsid w:val="001926F4"/>
    <w:rsid w:val="00192C46"/>
    <w:rsid w:val="00194A64"/>
    <w:rsid w:val="001A08B3"/>
    <w:rsid w:val="001A7B60"/>
    <w:rsid w:val="001B52F0"/>
    <w:rsid w:val="001B7A65"/>
    <w:rsid w:val="001D4244"/>
    <w:rsid w:val="001D4AD9"/>
    <w:rsid w:val="001D5181"/>
    <w:rsid w:val="001E045E"/>
    <w:rsid w:val="001E41F3"/>
    <w:rsid w:val="001E7DC2"/>
    <w:rsid w:val="00217983"/>
    <w:rsid w:val="00247034"/>
    <w:rsid w:val="00252CD5"/>
    <w:rsid w:val="0026004D"/>
    <w:rsid w:val="0026201E"/>
    <w:rsid w:val="002640DD"/>
    <w:rsid w:val="00275D12"/>
    <w:rsid w:val="00277447"/>
    <w:rsid w:val="00277829"/>
    <w:rsid w:val="0028241C"/>
    <w:rsid w:val="00284FEB"/>
    <w:rsid w:val="002860C4"/>
    <w:rsid w:val="002B484D"/>
    <w:rsid w:val="002B5741"/>
    <w:rsid w:val="002C7D29"/>
    <w:rsid w:val="002D14DB"/>
    <w:rsid w:val="002F233D"/>
    <w:rsid w:val="00305409"/>
    <w:rsid w:val="0031134A"/>
    <w:rsid w:val="00317952"/>
    <w:rsid w:val="003201DF"/>
    <w:rsid w:val="003609EF"/>
    <w:rsid w:val="00361BF6"/>
    <w:rsid w:val="0036231A"/>
    <w:rsid w:val="00364E3C"/>
    <w:rsid w:val="00374DD4"/>
    <w:rsid w:val="00376F83"/>
    <w:rsid w:val="003857AC"/>
    <w:rsid w:val="00385B0F"/>
    <w:rsid w:val="0039197B"/>
    <w:rsid w:val="00396238"/>
    <w:rsid w:val="003A316C"/>
    <w:rsid w:val="003D443A"/>
    <w:rsid w:val="003D4EF9"/>
    <w:rsid w:val="003E1A36"/>
    <w:rsid w:val="003E2BB8"/>
    <w:rsid w:val="003F4F91"/>
    <w:rsid w:val="0040609E"/>
    <w:rsid w:val="00410371"/>
    <w:rsid w:val="00410869"/>
    <w:rsid w:val="004176E3"/>
    <w:rsid w:val="004242F1"/>
    <w:rsid w:val="004279B4"/>
    <w:rsid w:val="004301FE"/>
    <w:rsid w:val="00442696"/>
    <w:rsid w:val="00444B56"/>
    <w:rsid w:val="00463F7E"/>
    <w:rsid w:val="00467CFF"/>
    <w:rsid w:val="004A6898"/>
    <w:rsid w:val="004B15A3"/>
    <w:rsid w:val="004B4FDD"/>
    <w:rsid w:val="004B75B7"/>
    <w:rsid w:val="004C0FC5"/>
    <w:rsid w:val="004C11FF"/>
    <w:rsid w:val="004E02E3"/>
    <w:rsid w:val="00503408"/>
    <w:rsid w:val="00510B71"/>
    <w:rsid w:val="00511E9F"/>
    <w:rsid w:val="0051580D"/>
    <w:rsid w:val="00532B20"/>
    <w:rsid w:val="0053418C"/>
    <w:rsid w:val="00540C63"/>
    <w:rsid w:val="00547111"/>
    <w:rsid w:val="00547ADE"/>
    <w:rsid w:val="00556555"/>
    <w:rsid w:val="00581FC6"/>
    <w:rsid w:val="00582A77"/>
    <w:rsid w:val="00585EAD"/>
    <w:rsid w:val="00592D74"/>
    <w:rsid w:val="005B2CA3"/>
    <w:rsid w:val="005B495C"/>
    <w:rsid w:val="005B7FCB"/>
    <w:rsid w:val="005C308A"/>
    <w:rsid w:val="005C5F48"/>
    <w:rsid w:val="005D6A4E"/>
    <w:rsid w:val="005E2C44"/>
    <w:rsid w:val="005E764A"/>
    <w:rsid w:val="005F38C5"/>
    <w:rsid w:val="00621188"/>
    <w:rsid w:val="00622EC0"/>
    <w:rsid w:val="006257ED"/>
    <w:rsid w:val="00631DF4"/>
    <w:rsid w:val="00637D4E"/>
    <w:rsid w:val="00643E21"/>
    <w:rsid w:val="00645985"/>
    <w:rsid w:val="006559E8"/>
    <w:rsid w:val="006731EB"/>
    <w:rsid w:val="00694650"/>
    <w:rsid w:val="00695808"/>
    <w:rsid w:val="006962BD"/>
    <w:rsid w:val="00697641"/>
    <w:rsid w:val="006A5E05"/>
    <w:rsid w:val="006B46FB"/>
    <w:rsid w:val="006C0624"/>
    <w:rsid w:val="006D5EA8"/>
    <w:rsid w:val="006E21FB"/>
    <w:rsid w:val="006F0D27"/>
    <w:rsid w:val="007015ED"/>
    <w:rsid w:val="007026FD"/>
    <w:rsid w:val="00716AEA"/>
    <w:rsid w:val="00720C98"/>
    <w:rsid w:val="00741549"/>
    <w:rsid w:val="007418B2"/>
    <w:rsid w:val="007560D3"/>
    <w:rsid w:val="00762799"/>
    <w:rsid w:val="00783C84"/>
    <w:rsid w:val="007862DA"/>
    <w:rsid w:val="00792342"/>
    <w:rsid w:val="00794E40"/>
    <w:rsid w:val="007977A8"/>
    <w:rsid w:val="007A20BF"/>
    <w:rsid w:val="007A7223"/>
    <w:rsid w:val="007B512A"/>
    <w:rsid w:val="007C2097"/>
    <w:rsid w:val="007D6A07"/>
    <w:rsid w:val="007F1547"/>
    <w:rsid w:val="007F3F44"/>
    <w:rsid w:val="007F7259"/>
    <w:rsid w:val="008040A8"/>
    <w:rsid w:val="00814EE0"/>
    <w:rsid w:val="008279FA"/>
    <w:rsid w:val="00843691"/>
    <w:rsid w:val="00844775"/>
    <w:rsid w:val="008626E7"/>
    <w:rsid w:val="00870EE7"/>
    <w:rsid w:val="00887EDE"/>
    <w:rsid w:val="008A45A6"/>
    <w:rsid w:val="008D1670"/>
    <w:rsid w:val="008E249B"/>
    <w:rsid w:val="008E300A"/>
    <w:rsid w:val="008F686C"/>
    <w:rsid w:val="00910FC1"/>
    <w:rsid w:val="009148DE"/>
    <w:rsid w:val="00967683"/>
    <w:rsid w:val="009730D3"/>
    <w:rsid w:val="009777D9"/>
    <w:rsid w:val="00986D87"/>
    <w:rsid w:val="00987AC5"/>
    <w:rsid w:val="009903B4"/>
    <w:rsid w:val="00991B88"/>
    <w:rsid w:val="00992A27"/>
    <w:rsid w:val="009A5753"/>
    <w:rsid w:val="009A579D"/>
    <w:rsid w:val="009B0F15"/>
    <w:rsid w:val="009D4560"/>
    <w:rsid w:val="009E3297"/>
    <w:rsid w:val="009F734F"/>
    <w:rsid w:val="00A0602E"/>
    <w:rsid w:val="00A06869"/>
    <w:rsid w:val="00A1787C"/>
    <w:rsid w:val="00A246B6"/>
    <w:rsid w:val="00A31815"/>
    <w:rsid w:val="00A35B2E"/>
    <w:rsid w:val="00A370B2"/>
    <w:rsid w:val="00A47E70"/>
    <w:rsid w:val="00A5017F"/>
    <w:rsid w:val="00A50CF0"/>
    <w:rsid w:val="00A553AB"/>
    <w:rsid w:val="00A730F9"/>
    <w:rsid w:val="00A7671C"/>
    <w:rsid w:val="00A83901"/>
    <w:rsid w:val="00AA2CBC"/>
    <w:rsid w:val="00AA4F80"/>
    <w:rsid w:val="00AA79C4"/>
    <w:rsid w:val="00AB6B84"/>
    <w:rsid w:val="00AC5820"/>
    <w:rsid w:val="00AD1CD8"/>
    <w:rsid w:val="00AD4BF2"/>
    <w:rsid w:val="00B21681"/>
    <w:rsid w:val="00B258BB"/>
    <w:rsid w:val="00B33DC5"/>
    <w:rsid w:val="00B67B97"/>
    <w:rsid w:val="00B70B69"/>
    <w:rsid w:val="00B71875"/>
    <w:rsid w:val="00B7771A"/>
    <w:rsid w:val="00B843AE"/>
    <w:rsid w:val="00B86AE9"/>
    <w:rsid w:val="00B968C8"/>
    <w:rsid w:val="00BA3EC5"/>
    <w:rsid w:val="00BA51D9"/>
    <w:rsid w:val="00BB0941"/>
    <w:rsid w:val="00BB342C"/>
    <w:rsid w:val="00BB5DFC"/>
    <w:rsid w:val="00BC09EE"/>
    <w:rsid w:val="00BC2E6A"/>
    <w:rsid w:val="00BD26E8"/>
    <w:rsid w:val="00BD279D"/>
    <w:rsid w:val="00BD54CF"/>
    <w:rsid w:val="00BD6BB8"/>
    <w:rsid w:val="00BE1F6F"/>
    <w:rsid w:val="00BE46B5"/>
    <w:rsid w:val="00BF0741"/>
    <w:rsid w:val="00BF6414"/>
    <w:rsid w:val="00C45996"/>
    <w:rsid w:val="00C516CA"/>
    <w:rsid w:val="00C51C8D"/>
    <w:rsid w:val="00C66BA2"/>
    <w:rsid w:val="00C66F56"/>
    <w:rsid w:val="00C95985"/>
    <w:rsid w:val="00CC079F"/>
    <w:rsid w:val="00CC5026"/>
    <w:rsid w:val="00CC68D0"/>
    <w:rsid w:val="00CC7077"/>
    <w:rsid w:val="00CE2115"/>
    <w:rsid w:val="00D03F9A"/>
    <w:rsid w:val="00D06D51"/>
    <w:rsid w:val="00D12DA0"/>
    <w:rsid w:val="00D24991"/>
    <w:rsid w:val="00D31B3A"/>
    <w:rsid w:val="00D43670"/>
    <w:rsid w:val="00D50001"/>
    <w:rsid w:val="00D50255"/>
    <w:rsid w:val="00D52AE7"/>
    <w:rsid w:val="00D53333"/>
    <w:rsid w:val="00D56CF5"/>
    <w:rsid w:val="00D607AB"/>
    <w:rsid w:val="00D644D5"/>
    <w:rsid w:val="00D859B3"/>
    <w:rsid w:val="00DA3528"/>
    <w:rsid w:val="00DE34CF"/>
    <w:rsid w:val="00DE498F"/>
    <w:rsid w:val="00E07E41"/>
    <w:rsid w:val="00E13F3D"/>
    <w:rsid w:val="00E30C29"/>
    <w:rsid w:val="00E34898"/>
    <w:rsid w:val="00E409ED"/>
    <w:rsid w:val="00E42A57"/>
    <w:rsid w:val="00E76F38"/>
    <w:rsid w:val="00EB09B7"/>
    <w:rsid w:val="00EC074F"/>
    <w:rsid w:val="00EC2681"/>
    <w:rsid w:val="00EE7D7C"/>
    <w:rsid w:val="00EF6C98"/>
    <w:rsid w:val="00F25D98"/>
    <w:rsid w:val="00F300FB"/>
    <w:rsid w:val="00F656CC"/>
    <w:rsid w:val="00F87B1C"/>
    <w:rsid w:val="00F920CF"/>
    <w:rsid w:val="00FA6036"/>
    <w:rsid w:val="00FA703D"/>
    <w:rsid w:val="00FB6386"/>
    <w:rsid w:val="00FE286D"/>
    <w:rsid w:val="00FE6C5E"/>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6FFEE489-77D8-4D8E-A69A-B1C091CF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EXChar">
    <w:name w:val="EX Char"/>
    <w:link w:val="EX"/>
    <w:locked/>
    <w:rsid w:val="00376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584104">
      <w:bodyDiv w:val="1"/>
      <w:marLeft w:val="0"/>
      <w:marRight w:val="0"/>
      <w:marTop w:val="0"/>
      <w:marBottom w:val="0"/>
      <w:divBdr>
        <w:top w:val="none" w:sz="0" w:space="0" w:color="auto"/>
        <w:left w:val="none" w:sz="0" w:space="0" w:color="auto"/>
        <w:bottom w:val="none" w:sz="0" w:space="0" w:color="auto"/>
        <w:right w:val="none" w:sz="0" w:space="0" w:color="auto"/>
      </w:divBdr>
    </w:div>
    <w:div w:id="939408019">
      <w:bodyDiv w:val="1"/>
      <w:marLeft w:val="0"/>
      <w:marRight w:val="0"/>
      <w:marTop w:val="0"/>
      <w:marBottom w:val="0"/>
      <w:divBdr>
        <w:top w:val="none" w:sz="0" w:space="0" w:color="auto"/>
        <w:left w:val="none" w:sz="0" w:space="0" w:color="auto"/>
        <w:bottom w:val="none" w:sz="0" w:space="0" w:color="auto"/>
        <w:right w:val="none" w:sz="0" w:space="0" w:color="auto"/>
      </w:divBdr>
    </w:div>
    <w:div w:id="1546916607">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19CD0-1EB3-4066-8063-869FF5EE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624</Words>
  <Characters>3160</Characters>
  <Application>Microsoft Office Word</Application>
  <DocSecurity>0</DocSecurity>
  <Lines>150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6</cp:revision>
  <cp:lastPrinted>1900-01-01T08:00:00Z</cp:lastPrinted>
  <dcterms:created xsi:type="dcterms:W3CDTF">2019-01-24T02:57:00Z</dcterms:created>
  <dcterms:modified xsi:type="dcterms:W3CDTF">2019-01-24T03:05:00Z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1ef6ff4e-3a41-42f9-9672-1b1226ffe903</vt:lpwstr>
  </property>
  <property fmtid="{D5CDD505-2E9C-101B-9397-08002B2CF9AE}" pid="26" name="CTP_TimeStamp">
    <vt:lpwstr>2019-01-24 03:05:18Z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